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DE3072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#160-Ad Hoc-e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8A0083" w:rsidRPr="008A0083">
        <w:rPr>
          <w:rFonts w:ascii="Arial" w:hAnsi="Arial" w:cs="Arial"/>
          <w:b/>
          <w:bCs/>
          <w:sz w:val="24"/>
          <w:szCs w:val="24"/>
        </w:rPr>
        <w:t>2400899</w:t>
      </w:r>
      <w:bookmarkStart w:id="0" w:name="_GoBack"/>
      <w:bookmarkEnd w:id="0"/>
    </w:p>
    <w:p w:rsidR="00DF7FB6" w:rsidRPr="004B0485" w:rsidRDefault="00DE3072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E3072">
        <w:rPr>
          <w:rFonts w:ascii="Arial" w:hAnsi="Arial" w:cs="Arial"/>
          <w:b/>
          <w:bCs/>
          <w:sz w:val="24"/>
        </w:rPr>
        <w:t>E-meeting, January 22 – 29,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xxxx)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5201" w:rsidRPr="00C35201">
        <w:rPr>
          <w:rFonts w:ascii="Arial" w:hAnsi="Arial" w:cs="Arial"/>
          <w:b/>
        </w:rPr>
        <w:t>KI#6</w:t>
      </w:r>
      <w:r w:rsidR="00904B42">
        <w:rPr>
          <w:rFonts w:ascii="Arial" w:hAnsi="Arial" w:cs="Arial"/>
          <w:b/>
        </w:rPr>
        <w:t>:</w:t>
      </w:r>
      <w:r w:rsidR="00C35201" w:rsidRPr="00C35201">
        <w:rPr>
          <w:rFonts w:ascii="Arial" w:hAnsi="Arial" w:cs="Arial"/>
          <w:b/>
        </w:rPr>
        <w:t xml:space="preserve"> Update on Standalone DC Negotiation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6C0880">
        <w:rPr>
          <w:rFonts w:ascii="Arial" w:hAnsi="Arial" w:cs="Arial"/>
          <w:i/>
        </w:rPr>
        <w:t>It</w:t>
      </w:r>
      <w:r w:rsidR="00F91101">
        <w:rPr>
          <w:rFonts w:ascii="Arial" w:hAnsi="Arial" w:cs="Arial"/>
          <w:i/>
        </w:rPr>
        <w:t xml:space="preserve"> is proposed</w:t>
      </w:r>
      <w:r w:rsidR="006C0880">
        <w:rPr>
          <w:rFonts w:ascii="Arial" w:hAnsi="Arial" w:cs="Arial"/>
          <w:i/>
        </w:rPr>
        <w:t xml:space="preserve"> to update the description of KI#</w:t>
      </w:r>
      <w:r w:rsidR="00C35201">
        <w:rPr>
          <w:rFonts w:ascii="Arial" w:hAnsi="Arial" w:cs="Arial"/>
          <w:i/>
        </w:rPr>
        <w:t>6</w:t>
      </w:r>
      <w:r w:rsidR="006C0880">
        <w:rPr>
          <w:rFonts w:ascii="Arial" w:hAnsi="Arial" w:cs="Arial"/>
          <w:i/>
        </w:rPr>
        <w:t xml:space="preserve"> to </w:t>
      </w:r>
      <w:r w:rsidR="00DE3072">
        <w:rPr>
          <w:rFonts w:ascii="Arial" w:hAnsi="Arial" w:cs="Arial"/>
          <w:i/>
        </w:rPr>
        <w:t xml:space="preserve">include </w:t>
      </w:r>
      <w:r w:rsidR="00C35201">
        <w:rPr>
          <w:rFonts w:ascii="Arial" w:hAnsi="Arial" w:cs="Arial"/>
          <w:i/>
        </w:rPr>
        <w:t>standalone IMS data channel negotiation between two UEs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8C45C5" w:rsidRDefault="00C35201" w:rsidP="0030747C">
      <w:r>
        <w:rPr>
          <w:lang w:eastAsia="zh-CN"/>
        </w:rPr>
        <w:t>For P2P data channel session, the data channel media may exchange between two UEs without anchoring at MF/MRF</w:t>
      </w:r>
      <w:r w:rsidR="00A7439A">
        <w:t>.</w:t>
      </w:r>
      <w:r>
        <w:t xml:space="preserve"> So for P2P scenario, the </w:t>
      </w:r>
      <w:r w:rsidRPr="00C35201">
        <w:t>standalone IMS data channel negotiation between two UEs</w:t>
      </w:r>
      <w:r>
        <w:t xml:space="preserve"> is also needed.</w:t>
      </w:r>
    </w:p>
    <w:p w:rsidR="00C35201" w:rsidRDefault="00C35201" w:rsidP="0030747C">
      <w:r>
        <w:t xml:space="preserve">It is proposed to add </w:t>
      </w:r>
      <w:r w:rsidRPr="00C35201">
        <w:t>standalone IMS data channel negotiation between two UEs</w:t>
      </w:r>
      <w:r>
        <w:t xml:space="preserve"> in KI#6.</w:t>
      </w:r>
    </w:p>
    <w:p w:rsidR="00F91101" w:rsidRPr="0071394C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4A3223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1394C" w:rsidRDefault="0071394C" w:rsidP="0071394C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r>
        <w:rPr>
          <w:rFonts w:ascii="Arial" w:hAnsi="Arial" w:hint="eastAsia"/>
          <w:color w:val="auto"/>
          <w:sz w:val="32"/>
          <w:lang w:eastAsia="ko-KR"/>
        </w:rPr>
        <w:t>5.</w:t>
      </w:r>
      <w:r>
        <w:rPr>
          <w:rFonts w:ascii="Arial" w:eastAsia="宋体" w:hAnsi="Arial" w:hint="eastAsia"/>
          <w:color w:val="auto"/>
          <w:sz w:val="32"/>
          <w:lang w:val="en-US" w:eastAsia="zh-CN"/>
        </w:rPr>
        <w:t>6</w:t>
      </w:r>
      <w:r>
        <w:rPr>
          <w:rFonts w:ascii="Arial" w:hAnsi="Arial" w:hint="eastAsia"/>
          <w:color w:val="auto"/>
          <w:sz w:val="32"/>
          <w:lang w:eastAsia="ko-KR"/>
        </w:rPr>
        <w:tab/>
        <w:t>Key Issue #</w:t>
      </w:r>
      <w:r>
        <w:rPr>
          <w:rFonts w:ascii="Arial" w:eastAsia="宋体" w:hAnsi="Arial" w:hint="eastAsia"/>
          <w:color w:val="auto"/>
          <w:sz w:val="32"/>
          <w:lang w:val="en-US" w:eastAsia="zh-CN"/>
        </w:rPr>
        <w:t>6</w:t>
      </w:r>
      <w:r>
        <w:rPr>
          <w:rFonts w:ascii="Arial" w:hAnsi="Arial" w:hint="eastAsia"/>
          <w:color w:val="auto"/>
          <w:sz w:val="32"/>
          <w:lang w:eastAsia="ko-KR"/>
        </w:rPr>
        <w:t xml:space="preserve">: </w:t>
      </w:r>
      <w:r>
        <w:rPr>
          <w:rFonts w:ascii="Arial" w:hAnsi="Arial"/>
          <w:color w:val="auto"/>
          <w:sz w:val="32"/>
          <w:lang w:eastAsia="ko-KR"/>
        </w:rPr>
        <w:t>Support of Standalone IMS Data Channel Sessions</w:t>
      </w:r>
    </w:p>
    <w:p w:rsidR="0071394C" w:rsidRDefault="0071394C" w:rsidP="0071394C">
      <w:pPr>
        <w:keepNext/>
        <w:keepLines/>
        <w:spacing w:before="120"/>
        <w:ind w:left="1134" w:hanging="1134"/>
        <w:outlineLvl w:val="2"/>
        <w:rPr>
          <w:lang w:val="en-US"/>
        </w:rPr>
      </w:pPr>
      <w:r>
        <w:rPr>
          <w:rFonts w:ascii="Arial" w:hAnsi="Arial"/>
          <w:color w:val="auto"/>
          <w:sz w:val="28"/>
        </w:rPr>
        <w:t>5.</w:t>
      </w:r>
      <w:r>
        <w:rPr>
          <w:rFonts w:ascii="Arial" w:eastAsia="宋体" w:hAnsi="Arial" w:hint="eastAsia"/>
          <w:color w:val="auto"/>
          <w:sz w:val="28"/>
          <w:lang w:val="en-US" w:eastAsia="zh-CN"/>
        </w:rPr>
        <w:t>6</w:t>
      </w:r>
      <w:r>
        <w:rPr>
          <w:rFonts w:ascii="Arial" w:hAnsi="Arial"/>
          <w:color w:val="auto"/>
          <w:sz w:val="28"/>
        </w:rPr>
        <w:t>.1</w:t>
      </w:r>
      <w:r>
        <w:rPr>
          <w:rFonts w:ascii="Arial" w:hAnsi="Arial"/>
          <w:color w:val="auto"/>
          <w:sz w:val="28"/>
        </w:rPr>
        <w:tab/>
        <w:t>Description</w:t>
      </w:r>
    </w:p>
    <w:p w:rsidR="0071394C" w:rsidRDefault="0071394C" w:rsidP="0071394C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This key issue aims to study enhancement</w:t>
      </w:r>
      <w:r>
        <w:rPr>
          <w:rFonts w:eastAsiaTheme="minorEastAsia"/>
          <w:lang w:val="en-US" w:eastAsia="ko-KR"/>
        </w:rPr>
        <w:t>s</w:t>
      </w:r>
      <w:r>
        <w:rPr>
          <w:rFonts w:eastAsiaTheme="minorEastAsia" w:hint="eastAsia"/>
          <w:lang w:val="en-US" w:eastAsia="ko-KR"/>
        </w:rPr>
        <w:t xml:space="preserve"> of IMS </w:t>
      </w:r>
      <w:r>
        <w:rPr>
          <w:rFonts w:eastAsiaTheme="minorEastAsia"/>
          <w:lang w:val="en-US" w:eastAsia="ko-KR"/>
        </w:rPr>
        <w:t>architecture, interfaces, and procedures to support standalone IMS data channel session. This includes studying following aspects:</w:t>
      </w:r>
    </w:p>
    <w:p w:rsidR="0071394C" w:rsidRDefault="0071394C" w:rsidP="0071394C">
      <w:pPr>
        <w:pStyle w:val="B1"/>
        <w:overflowPunct/>
        <w:autoSpaceDE/>
        <w:autoSpaceDN/>
        <w:adjustRightInd/>
        <w:textAlignment w:val="auto"/>
        <w:rPr>
          <w:lang w:val="en-US" w:eastAsia="zh-CN" w:bidi="ar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  <w:t>H</w:t>
      </w:r>
      <w:proofErr w:type="spellStart"/>
      <w:r>
        <w:rPr>
          <w:lang w:val="en-US" w:eastAsia="zh-CN" w:bidi="ar"/>
        </w:rPr>
        <w:t>ow</w:t>
      </w:r>
      <w:proofErr w:type="spellEnd"/>
      <w:r>
        <w:rPr>
          <w:lang w:val="en-US" w:eastAsia="zh-CN" w:bidi="ar"/>
        </w:rPr>
        <w:t xml:space="preserve"> to support standalone IMS bootstrap and application data channel sessions without accompanying audio/video</w:t>
      </w:r>
      <w:r>
        <w:rPr>
          <w:rFonts w:hint="eastAsia"/>
          <w:lang w:val="en-US" w:eastAsia="zh-CN" w:bidi="ar"/>
        </w:rPr>
        <w:t>/messaging</w:t>
      </w:r>
      <w:r>
        <w:rPr>
          <w:lang w:val="en-US" w:eastAsia="zh-CN" w:bidi="ar"/>
        </w:rPr>
        <w:t xml:space="preserve"> media in an IMS session</w:t>
      </w:r>
      <w:r>
        <w:rPr>
          <w:rFonts w:eastAsiaTheme="minorEastAsia"/>
          <w:color w:val="auto"/>
          <w:lang w:eastAsia="en-US"/>
        </w:rPr>
        <w:t xml:space="preserve">. This includes studying the establishment and termination of </w:t>
      </w:r>
      <w:r>
        <w:rPr>
          <w:lang w:val="en-US" w:eastAsia="zh-CN" w:bidi="ar"/>
        </w:rPr>
        <w:t>standalone IMS data channel sessions.</w:t>
      </w:r>
    </w:p>
    <w:p w:rsidR="0071394C" w:rsidRPr="006F1543" w:rsidRDefault="0071394C" w:rsidP="0071394C">
      <w:pPr>
        <w:pStyle w:val="B1"/>
        <w:rPr>
          <w:lang w:val="en-US" w:eastAsia="zh-CN" w:bidi="ar"/>
        </w:rPr>
      </w:pPr>
      <w:r>
        <w:t>-</w:t>
      </w:r>
      <w:r>
        <w:tab/>
        <w:t>Study whether and how to negotiate support of standalone IMS data channel between UE and IMS network</w:t>
      </w:r>
      <w:ins w:id="1" w:author="ZTE" w:date="2024-01-04T17:38:00Z">
        <w:r w:rsidR="003A408C">
          <w:t>, and between two UEs</w:t>
        </w:r>
      </w:ins>
      <w:r>
        <w:t xml:space="preserve">. The negotiation should include the ability to add </w:t>
      </w:r>
      <w:r>
        <w:rPr>
          <w:lang w:val="en-US" w:eastAsia="zh-CN" w:bidi="ar"/>
        </w:rPr>
        <w:t>audio/video/messaging media to an established standalone IMS data channel.</w:t>
      </w:r>
    </w:p>
    <w:p w:rsidR="0071394C" w:rsidRDefault="0071394C" w:rsidP="0071394C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  <w:t>Whether and how to establish an (standalone) application data channel without accompanying bootstrap data channel.</w:t>
      </w:r>
    </w:p>
    <w:p w:rsidR="0071394C" w:rsidRDefault="0071394C" w:rsidP="0071394C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  <w:t>Whether and how to establish a (standalone) bootstrap data channel without accompanying application data channel.</w:t>
      </w:r>
    </w:p>
    <w:p w:rsidR="0071394C" w:rsidRDefault="0071394C" w:rsidP="0071394C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  <w:t>H</w:t>
      </w:r>
      <w:proofErr w:type="spellStart"/>
      <w:r>
        <w:rPr>
          <w:lang w:val="en-US" w:eastAsia="zh-CN" w:bidi="ar"/>
        </w:rPr>
        <w:t>ow</w:t>
      </w:r>
      <w:proofErr w:type="spellEnd"/>
      <w:r>
        <w:rPr>
          <w:lang w:val="en-US" w:eastAsia="zh-CN" w:bidi="ar"/>
        </w:rPr>
        <w:t xml:space="preserve"> to add audio/video</w:t>
      </w:r>
      <w:r>
        <w:rPr>
          <w:rFonts w:hint="eastAsia"/>
          <w:lang w:val="en-US" w:eastAsia="zh-CN" w:bidi="ar"/>
        </w:rPr>
        <w:t>/messaging</w:t>
      </w:r>
      <w:r>
        <w:rPr>
          <w:lang w:val="en-US" w:eastAsia="zh-CN" w:bidi="ar"/>
        </w:rPr>
        <w:t xml:space="preserve"> media to an established standalone IMS data channel session</w:t>
      </w:r>
      <w:r>
        <w:rPr>
          <w:rFonts w:eastAsiaTheme="minorEastAsia"/>
          <w:color w:val="auto"/>
          <w:lang w:eastAsia="en-US"/>
        </w:rPr>
        <w:t>.</w:t>
      </w:r>
    </w:p>
    <w:p w:rsidR="0071394C" w:rsidRDefault="0071394C" w:rsidP="0071394C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  <w:t>H</w:t>
      </w:r>
      <w:proofErr w:type="spellStart"/>
      <w:r>
        <w:rPr>
          <w:lang w:val="en-US" w:eastAsia="zh-CN" w:bidi="ar"/>
        </w:rPr>
        <w:t>ow</w:t>
      </w:r>
      <w:proofErr w:type="spellEnd"/>
      <w:r>
        <w:rPr>
          <w:lang w:val="en-US" w:eastAsia="zh-CN" w:bidi="ar"/>
        </w:rPr>
        <w:t xml:space="preserve"> to remove audio/video</w:t>
      </w:r>
      <w:r>
        <w:rPr>
          <w:rFonts w:hint="eastAsia"/>
          <w:lang w:val="en-US" w:eastAsia="zh-CN" w:bidi="ar"/>
        </w:rPr>
        <w:t>/messaging</w:t>
      </w:r>
      <w:r>
        <w:rPr>
          <w:lang w:val="en-US" w:eastAsia="zh-CN" w:bidi="ar"/>
        </w:rPr>
        <w:t xml:space="preserve"> media from an IMS session that also contains IMS data channel media</w:t>
      </w:r>
      <w:r>
        <w:rPr>
          <w:rFonts w:eastAsiaTheme="minorEastAsia"/>
          <w:color w:val="auto"/>
          <w:lang w:eastAsia="en-US"/>
        </w:rPr>
        <w:t>.</w:t>
      </w:r>
    </w:p>
    <w:p w:rsidR="0071394C" w:rsidRDefault="0071394C" w:rsidP="0071394C">
      <w:pPr>
        <w:pStyle w:val="B1"/>
        <w:overflowPunct/>
        <w:autoSpaceDE/>
        <w:autoSpaceDN/>
        <w:adjustRightInd/>
        <w:textAlignment w:val="auto"/>
        <w:rPr>
          <w:lang w:val="en-US" w:eastAsia="zh-CN" w:bidi="ar"/>
        </w:rPr>
      </w:pPr>
      <w:r>
        <w:rPr>
          <w:rFonts w:eastAsiaTheme="minorEastAsia"/>
          <w:color w:val="auto"/>
          <w:lang w:eastAsia="en-US"/>
        </w:rPr>
        <w:lastRenderedPageBreak/>
        <w:t>-</w:t>
      </w:r>
      <w:r>
        <w:rPr>
          <w:rFonts w:eastAsiaTheme="minorEastAsia"/>
          <w:color w:val="auto"/>
          <w:lang w:eastAsia="en-US"/>
        </w:rPr>
        <w:tab/>
        <w:t xml:space="preserve">Whether </w:t>
      </w:r>
      <w:r>
        <w:rPr>
          <w:rFonts w:eastAsia="Times New Roman"/>
          <w:color w:val="auto"/>
          <w:lang w:val="en-US" w:eastAsia="zh-CN" w:bidi="ar"/>
        </w:rPr>
        <w:t xml:space="preserve">and </w:t>
      </w:r>
      <w:r>
        <w:rPr>
          <w:rFonts w:eastAsiaTheme="minorEastAsia"/>
          <w:color w:val="auto"/>
          <w:lang w:eastAsia="en-US"/>
        </w:rPr>
        <w:t>h</w:t>
      </w:r>
      <w:proofErr w:type="spellStart"/>
      <w:r>
        <w:rPr>
          <w:lang w:val="en-US" w:eastAsia="zh-CN" w:bidi="ar"/>
        </w:rPr>
        <w:t>ow</w:t>
      </w:r>
      <w:proofErr w:type="spellEnd"/>
      <w:r>
        <w:rPr>
          <w:lang w:val="en-US" w:eastAsia="zh-CN" w:bidi="ar"/>
        </w:rPr>
        <w:t xml:space="preserve"> to define new service data in the HSS for support of standalone data channel or extend existing </w:t>
      </w:r>
      <w:bookmarkStart w:id="2" w:name="OLE_LINK9"/>
      <w:bookmarkStart w:id="3" w:name="OLE_LINK10"/>
      <w:proofErr w:type="spellStart"/>
      <w:r>
        <w:rPr>
          <w:lang w:val="en-US" w:eastAsia="zh-CN" w:bidi="ar"/>
        </w:rPr>
        <w:t>MMTel</w:t>
      </w:r>
      <w:bookmarkEnd w:id="2"/>
      <w:bookmarkEnd w:id="3"/>
      <w:proofErr w:type="spellEnd"/>
      <w:r>
        <w:rPr>
          <w:lang w:val="en-US" w:eastAsia="zh-CN" w:bidi="ar"/>
        </w:rPr>
        <w:t xml:space="preserve"> service data.</w:t>
      </w:r>
    </w:p>
    <w:p w:rsidR="009F0EF5" w:rsidRPr="0071394C" w:rsidRDefault="009F0EF5" w:rsidP="006102FB">
      <w:pPr>
        <w:rPr>
          <w:rFonts w:eastAsia="宋体"/>
          <w:lang w:val="en-US"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sectPr w:rsidR="007E3FB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824" w:rsidRDefault="00250824">
      <w:r>
        <w:separator/>
      </w:r>
    </w:p>
    <w:p w:rsidR="00250824" w:rsidRDefault="00250824"/>
  </w:endnote>
  <w:endnote w:type="continuationSeparator" w:id="0">
    <w:p w:rsidR="00250824" w:rsidRDefault="00250824">
      <w:r>
        <w:continuationSeparator/>
      </w:r>
    </w:p>
    <w:p w:rsidR="00250824" w:rsidRDefault="002508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824" w:rsidRDefault="00250824">
      <w:r>
        <w:separator/>
      </w:r>
    </w:p>
    <w:p w:rsidR="00250824" w:rsidRDefault="00250824"/>
  </w:footnote>
  <w:footnote w:type="continuationSeparator" w:id="0">
    <w:p w:rsidR="00250824" w:rsidRDefault="00250824">
      <w:r>
        <w:continuationSeparator/>
      </w:r>
    </w:p>
    <w:p w:rsidR="00250824" w:rsidRDefault="002508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A008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51AB"/>
    <w:rsid w:val="00005DD2"/>
    <w:rsid w:val="00006BDF"/>
    <w:rsid w:val="0000704E"/>
    <w:rsid w:val="00007559"/>
    <w:rsid w:val="000077D2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0B25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6FFF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4656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C8E"/>
    <w:rsid w:val="000B1F09"/>
    <w:rsid w:val="000B3259"/>
    <w:rsid w:val="000B3C3A"/>
    <w:rsid w:val="000B4396"/>
    <w:rsid w:val="000B67FB"/>
    <w:rsid w:val="000B6C50"/>
    <w:rsid w:val="000B752A"/>
    <w:rsid w:val="000C0CC6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05D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B88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1EDB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BB3"/>
    <w:rsid w:val="001B2DAD"/>
    <w:rsid w:val="001B3914"/>
    <w:rsid w:val="001B3AD5"/>
    <w:rsid w:val="001B5297"/>
    <w:rsid w:val="001B5705"/>
    <w:rsid w:val="001B5A91"/>
    <w:rsid w:val="001B7608"/>
    <w:rsid w:val="001C0331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13B4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B88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A84"/>
    <w:rsid w:val="0025082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2BE0"/>
    <w:rsid w:val="00293118"/>
    <w:rsid w:val="00293273"/>
    <w:rsid w:val="002937A3"/>
    <w:rsid w:val="00294D29"/>
    <w:rsid w:val="002960B1"/>
    <w:rsid w:val="00296203"/>
    <w:rsid w:val="00296D15"/>
    <w:rsid w:val="002975C5"/>
    <w:rsid w:val="00297678"/>
    <w:rsid w:val="002A00CB"/>
    <w:rsid w:val="002A0580"/>
    <w:rsid w:val="002A182A"/>
    <w:rsid w:val="002A469F"/>
    <w:rsid w:val="002A5FC0"/>
    <w:rsid w:val="002A6967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D71"/>
    <w:rsid w:val="002F43C0"/>
    <w:rsid w:val="002F4438"/>
    <w:rsid w:val="002F4D19"/>
    <w:rsid w:val="002F584D"/>
    <w:rsid w:val="002F5B6F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3D86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45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08C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9EA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A97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223"/>
    <w:rsid w:val="004A3CB3"/>
    <w:rsid w:val="004A3D39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383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6EB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6C6D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A7615"/>
    <w:rsid w:val="005B0422"/>
    <w:rsid w:val="005B0EA3"/>
    <w:rsid w:val="005B1820"/>
    <w:rsid w:val="005B185A"/>
    <w:rsid w:val="005B247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D7854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5FAF"/>
    <w:rsid w:val="0062615A"/>
    <w:rsid w:val="00626553"/>
    <w:rsid w:val="00626591"/>
    <w:rsid w:val="006267EF"/>
    <w:rsid w:val="006267FA"/>
    <w:rsid w:val="006308B2"/>
    <w:rsid w:val="00630B57"/>
    <w:rsid w:val="00630E19"/>
    <w:rsid w:val="00631564"/>
    <w:rsid w:val="00631850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2FC7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880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3F12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394C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47F2F"/>
    <w:rsid w:val="00750402"/>
    <w:rsid w:val="007508A8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4C03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B63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1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083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4B42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A6E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18B8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17C91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6EB9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39A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5C5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3CA6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1B82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37A0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201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40B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8BC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37E61"/>
    <w:rsid w:val="00D40A18"/>
    <w:rsid w:val="00D411FB"/>
    <w:rsid w:val="00D412FC"/>
    <w:rsid w:val="00D414AF"/>
    <w:rsid w:val="00D42AE7"/>
    <w:rsid w:val="00D4376E"/>
    <w:rsid w:val="00D43AF6"/>
    <w:rsid w:val="00D4430F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6E75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072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40351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0E8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113"/>
    <w:rsid w:val="00EC44C1"/>
    <w:rsid w:val="00EC75BD"/>
    <w:rsid w:val="00ED032C"/>
    <w:rsid w:val="00ED0452"/>
    <w:rsid w:val="00ED0663"/>
    <w:rsid w:val="00ED0C6C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628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27AE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E5E36"/>
    <w:rsid w:val="00FF041A"/>
    <w:rsid w:val="00FF0CD3"/>
    <w:rsid w:val="00FF3216"/>
    <w:rsid w:val="00FF326B"/>
    <w:rsid w:val="00FF5392"/>
    <w:rsid w:val="00FF53A6"/>
    <w:rsid w:val="00FF5494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E030AB-7C3C-40DF-BA2F-15797CDF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D25AA-9346-4282-A5B8-4DB0C3B04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16</cp:revision>
  <cp:lastPrinted>2017-01-31T11:04:00Z</cp:lastPrinted>
  <dcterms:created xsi:type="dcterms:W3CDTF">2023-10-30T06:35:00Z</dcterms:created>
  <dcterms:modified xsi:type="dcterms:W3CDTF">2024-01-12T11:08:00Z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